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5039A3" w14:textId="77777777" w:rsidR="009B62C4" w:rsidRDefault="00000000">
      <w:pPr>
        <w:pStyle w:val="LO-normal"/>
        <w:rPr>
          <w:b/>
        </w:rPr>
      </w:pPr>
      <w:r>
        <w:rPr>
          <w:b/>
        </w:rPr>
        <w:t>1. O Dia do SENHOR virá sobre Judá – Sofonias 1.2-6</w:t>
      </w:r>
    </w:p>
    <w:p w14:paraId="23BFFD41" w14:textId="77777777" w:rsidR="009B62C4" w:rsidRDefault="009B62C4">
      <w:pPr>
        <w:pStyle w:val="LO-normal"/>
        <w:rPr>
          <w:b/>
        </w:rPr>
      </w:pPr>
    </w:p>
    <w:p w14:paraId="176374B1" w14:textId="77777777" w:rsidR="009B62C4" w:rsidRDefault="009B62C4">
      <w:pPr>
        <w:pStyle w:val="LO-normal"/>
        <w:rPr>
          <w:b/>
        </w:rPr>
      </w:pPr>
    </w:p>
    <w:p w14:paraId="5D80681D" w14:textId="77777777" w:rsidR="009B62C4" w:rsidRDefault="009B62C4">
      <w:pPr>
        <w:pStyle w:val="LO-normal"/>
        <w:rPr>
          <w:b/>
        </w:rPr>
      </w:pPr>
    </w:p>
    <w:p w14:paraId="22271B1F" w14:textId="77777777" w:rsidR="009B62C4" w:rsidRDefault="00000000">
      <w:pPr>
        <w:pStyle w:val="LO-normal"/>
        <w:rPr>
          <w:b/>
        </w:rPr>
      </w:pPr>
      <w:r>
        <w:rPr>
          <w:b/>
        </w:rPr>
        <w:t>2. O Dia do SENHOR virá sobre todos – Sofonias 2</w:t>
      </w:r>
    </w:p>
    <w:p w14:paraId="51482E08" w14:textId="77777777" w:rsidR="009B62C4" w:rsidRDefault="009B62C4">
      <w:pPr>
        <w:pStyle w:val="LO-normal"/>
        <w:rPr>
          <w:b/>
        </w:rPr>
      </w:pPr>
    </w:p>
    <w:p w14:paraId="591AC478" w14:textId="77777777" w:rsidR="009B62C4" w:rsidRDefault="009B62C4">
      <w:pPr>
        <w:pStyle w:val="LO-normal"/>
        <w:rPr>
          <w:b/>
        </w:rPr>
      </w:pPr>
    </w:p>
    <w:p w14:paraId="72F00815" w14:textId="77777777" w:rsidR="009B62C4" w:rsidRDefault="009B62C4">
      <w:pPr>
        <w:pStyle w:val="LO-normal"/>
        <w:rPr>
          <w:b/>
        </w:rPr>
      </w:pPr>
      <w:bookmarkStart w:id="0" w:name="_gjdgxs"/>
      <w:bookmarkEnd w:id="0"/>
    </w:p>
    <w:p w14:paraId="7D72FB52" w14:textId="77777777" w:rsidR="009B62C4" w:rsidRDefault="00000000">
      <w:pPr>
        <w:pStyle w:val="LO-normal"/>
        <w:rPr>
          <w:b/>
        </w:rPr>
      </w:pPr>
      <w:r>
        <w:rPr>
          <w:b/>
        </w:rPr>
        <w:t>3. O Dia da salvação para o remanescente – Sofonias 3.8-20</w:t>
      </w:r>
    </w:p>
    <w:p w14:paraId="3F2075FF" w14:textId="77777777" w:rsidR="009B62C4" w:rsidRDefault="009B62C4">
      <w:pPr>
        <w:pStyle w:val="LO-normal"/>
        <w:rPr>
          <w:b/>
        </w:rPr>
      </w:pPr>
    </w:p>
    <w:p w14:paraId="5B5B7F31" w14:textId="77777777" w:rsidR="009B62C4" w:rsidRDefault="009B62C4">
      <w:pPr>
        <w:pStyle w:val="LO-normal"/>
        <w:rPr>
          <w:b/>
        </w:rPr>
      </w:pPr>
    </w:p>
    <w:p w14:paraId="602B668C" w14:textId="77777777" w:rsidR="009B62C4" w:rsidRDefault="009B62C4">
      <w:pPr>
        <w:pStyle w:val="LO-normal"/>
        <w:rPr>
          <w:b/>
        </w:rPr>
      </w:pPr>
    </w:p>
    <w:p w14:paraId="7C09EA56" w14:textId="77777777" w:rsidR="009B62C4" w:rsidRDefault="009B62C4">
      <w:pPr>
        <w:pStyle w:val="LO-normal"/>
        <w:rPr>
          <w:b/>
        </w:rPr>
      </w:pPr>
    </w:p>
    <w:p w14:paraId="236FF183" w14:textId="77777777" w:rsidR="009B62C4" w:rsidRDefault="009B62C4">
      <w:pPr>
        <w:pStyle w:val="LO-normal"/>
        <w:rPr>
          <w:b/>
        </w:rPr>
      </w:pPr>
    </w:p>
    <w:p w14:paraId="1890E344" w14:textId="77777777" w:rsidR="009B62C4" w:rsidRDefault="00000000">
      <w:pPr>
        <w:pStyle w:val="LO-normal"/>
        <w:rPr>
          <w:b/>
        </w:rPr>
      </w:pPr>
      <w:r>
        <w:rPr>
          <w:b/>
        </w:rPr>
        <w:t>Um Esboço de Naum para Estudo</w:t>
      </w:r>
    </w:p>
    <w:p w14:paraId="096B75C8" w14:textId="77777777" w:rsidR="009B62C4" w:rsidRDefault="009B62C4">
      <w:pPr>
        <w:pStyle w:val="LO-normal"/>
        <w:rPr>
          <w:b/>
        </w:rPr>
      </w:pPr>
    </w:p>
    <w:p w14:paraId="7A923778" w14:textId="77777777" w:rsidR="009B62C4" w:rsidRDefault="00000000">
      <w:pPr>
        <w:pStyle w:val="LO-normal"/>
        <w:numPr>
          <w:ilvl w:val="0"/>
          <w:numId w:val="2"/>
        </w:numPr>
        <w:tabs>
          <w:tab w:val="left" w:pos="395"/>
        </w:tabs>
        <w:ind w:left="0" w:firstLine="0"/>
      </w:pPr>
      <w:r>
        <w:t xml:space="preserve">Naum 1.2-11 – </w:t>
      </w:r>
      <w:proofErr w:type="spellStart"/>
      <w:r>
        <w:t>Yahweh</w:t>
      </w:r>
      <w:proofErr w:type="spellEnd"/>
      <w:r>
        <w:t xml:space="preserve"> é forte e poderoso</w:t>
      </w:r>
    </w:p>
    <w:p w14:paraId="5666F12D" w14:textId="77777777" w:rsidR="009B62C4" w:rsidRDefault="00000000">
      <w:pPr>
        <w:pStyle w:val="LO-normal"/>
        <w:numPr>
          <w:ilvl w:val="0"/>
          <w:numId w:val="2"/>
        </w:numPr>
        <w:tabs>
          <w:tab w:val="left" w:pos="395"/>
        </w:tabs>
        <w:ind w:left="0" w:firstLine="0"/>
      </w:pPr>
      <w:r>
        <w:t>Naum 1.12-2.12 – Nínive só aparenta ser forte</w:t>
      </w:r>
    </w:p>
    <w:p w14:paraId="463F2B7B" w14:textId="77777777" w:rsidR="009B62C4" w:rsidRDefault="00000000">
      <w:pPr>
        <w:pStyle w:val="LO-normal"/>
        <w:numPr>
          <w:ilvl w:val="0"/>
          <w:numId w:val="2"/>
        </w:numPr>
        <w:tabs>
          <w:tab w:val="left" w:pos="395"/>
        </w:tabs>
        <w:ind w:left="0" w:firstLine="0"/>
      </w:pPr>
      <w:r>
        <w:t xml:space="preserve">Naum 2.13-3.19 – </w:t>
      </w:r>
      <w:proofErr w:type="spellStart"/>
      <w:r>
        <w:t>Yahweh</w:t>
      </w:r>
      <w:proofErr w:type="spellEnd"/>
      <w:r>
        <w:t xml:space="preserve"> está contra Nínive </w:t>
      </w:r>
    </w:p>
    <w:p w14:paraId="0073E940" w14:textId="77777777" w:rsidR="009B62C4" w:rsidRDefault="009B62C4">
      <w:pPr>
        <w:pStyle w:val="LO-normal"/>
        <w:rPr>
          <w:b/>
        </w:rPr>
      </w:pPr>
    </w:p>
    <w:p w14:paraId="79C7EE60" w14:textId="77777777" w:rsidR="009B62C4" w:rsidRDefault="00000000">
      <w:pPr>
        <w:pStyle w:val="LO-normal"/>
        <w:rPr>
          <w:b/>
        </w:rPr>
      </w:pPr>
      <w:r>
        <w:rPr>
          <w:b/>
        </w:rPr>
        <w:t xml:space="preserve">Um Esboço de Habacuque para Estudo </w:t>
      </w:r>
    </w:p>
    <w:p w14:paraId="0610C693" w14:textId="77777777" w:rsidR="009B62C4" w:rsidRDefault="009B62C4">
      <w:pPr>
        <w:pStyle w:val="LO-normal"/>
        <w:rPr>
          <w:b/>
        </w:rPr>
      </w:pPr>
    </w:p>
    <w:p w14:paraId="4C9EB16B" w14:textId="77777777" w:rsidR="009B62C4" w:rsidRDefault="00000000">
      <w:pPr>
        <w:pStyle w:val="LO-normal"/>
        <w:numPr>
          <w:ilvl w:val="0"/>
          <w:numId w:val="3"/>
        </w:numPr>
        <w:tabs>
          <w:tab w:val="left" w:pos="395"/>
        </w:tabs>
        <w:ind w:left="0" w:firstLine="0"/>
      </w:pPr>
      <w:r>
        <w:t>Habacuque 1.2-4 – Até quando durará esta violência?</w:t>
      </w:r>
    </w:p>
    <w:p w14:paraId="7F0942AA" w14:textId="77777777" w:rsidR="009B62C4" w:rsidRDefault="00000000">
      <w:pPr>
        <w:pStyle w:val="LO-normal"/>
        <w:numPr>
          <w:ilvl w:val="0"/>
          <w:numId w:val="3"/>
        </w:numPr>
        <w:tabs>
          <w:tab w:val="left" w:pos="395"/>
        </w:tabs>
        <w:ind w:left="0" w:firstLine="0"/>
      </w:pPr>
      <w:r>
        <w:t xml:space="preserve">Habacuque 1.5-11 – Até </w:t>
      </w:r>
      <w:proofErr w:type="spellStart"/>
      <w:r>
        <w:t>Yahweh</w:t>
      </w:r>
      <w:proofErr w:type="spellEnd"/>
      <w:r>
        <w:t xml:space="preserve"> mandar juízo através de uma </w:t>
      </w:r>
      <w:r>
        <w:tab/>
      </w:r>
      <w:r>
        <w:tab/>
      </w:r>
      <w:r>
        <w:tab/>
      </w:r>
      <w:r>
        <w:tab/>
      </w:r>
      <w:r>
        <w:tab/>
      </w:r>
      <w:r>
        <w:tab/>
        <w:t>nação ímpia.</w:t>
      </w:r>
    </w:p>
    <w:p w14:paraId="214F6A12" w14:textId="77777777" w:rsidR="009B62C4" w:rsidRDefault="00000000">
      <w:pPr>
        <w:pStyle w:val="LO-normal"/>
        <w:numPr>
          <w:ilvl w:val="0"/>
          <w:numId w:val="3"/>
        </w:numPr>
        <w:tabs>
          <w:tab w:val="left" w:pos="395"/>
        </w:tabs>
        <w:ind w:left="0" w:firstLine="0"/>
      </w:pPr>
      <w:r>
        <w:t xml:space="preserve">Habacuque 1.12-2.1 – Como assim? Mas </w:t>
      </w:r>
      <w:proofErr w:type="spellStart"/>
      <w:r>
        <w:t>Yahweh</w:t>
      </w:r>
      <w:proofErr w:type="spellEnd"/>
      <w:r>
        <w:t xml:space="preserve"> não ama a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justiça? </w:t>
      </w:r>
    </w:p>
    <w:p w14:paraId="7EA5072E" w14:textId="77777777" w:rsidR="009B62C4" w:rsidRDefault="00000000">
      <w:pPr>
        <w:pStyle w:val="LO-normal"/>
        <w:numPr>
          <w:ilvl w:val="0"/>
          <w:numId w:val="3"/>
        </w:numPr>
        <w:tabs>
          <w:tab w:val="left" w:pos="395"/>
        </w:tabs>
        <w:ind w:left="0" w:firstLine="0"/>
      </w:pPr>
      <w:r>
        <w:t xml:space="preserve">Habacuque 2.2-20 – Não temam! No devido tempo, o justo será </w:t>
      </w:r>
      <w:r>
        <w:tab/>
      </w:r>
      <w:r>
        <w:tab/>
      </w:r>
      <w:r>
        <w:tab/>
      </w:r>
      <w:r>
        <w:tab/>
      </w:r>
      <w:r>
        <w:tab/>
        <w:t xml:space="preserve">salvo e o ímpio será punido. </w:t>
      </w:r>
    </w:p>
    <w:p w14:paraId="1C117D54" w14:textId="77777777" w:rsidR="009B62C4" w:rsidRDefault="00000000">
      <w:pPr>
        <w:pStyle w:val="LO-normal"/>
        <w:numPr>
          <w:ilvl w:val="0"/>
          <w:numId w:val="3"/>
        </w:numPr>
        <w:tabs>
          <w:tab w:val="left" w:pos="395"/>
        </w:tabs>
        <w:ind w:left="0" w:firstLine="0"/>
      </w:pPr>
      <w:r>
        <w:t xml:space="preserve">Habacuque 3.1-19 – A resposta de Habacuque em forma de </w:t>
      </w:r>
      <w:r>
        <w:tab/>
      </w:r>
      <w:r>
        <w:tab/>
      </w:r>
      <w:r>
        <w:tab/>
      </w:r>
      <w:r>
        <w:tab/>
      </w:r>
      <w:r>
        <w:tab/>
      </w:r>
      <w:r>
        <w:tab/>
        <w:t>adoração e fé.</w:t>
      </w:r>
    </w:p>
    <w:p w14:paraId="6601BEAE" w14:textId="77777777" w:rsidR="009B62C4" w:rsidRDefault="009B62C4">
      <w:pPr>
        <w:pStyle w:val="LO-normal"/>
        <w:rPr>
          <w:b/>
        </w:rPr>
      </w:pPr>
    </w:p>
    <w:p w14:paraId="6BFCF7C5" w14:textId="77777777" w:rsidR="009B62C4" w:rsidRDefault="00000000">
      <w:pPr>
        <w:pStyle w:val="LO-normal"/>
        <w:rPr>
          <w:b/>
        </w:rPr>
      </w:pPr>
      <w:r>
        <w:rPr>
          <w:b/>
        </w:rPr>
        <w:t xml:space="preserve">Um Esboço de Sofonias para Estudo </w:t>
      </w:r>
    </w:p>
    <w:p w14:paraId="62BA233F" w14:textId="77777777" w:rsidR="009B62C4" w:rsidRDefault="009B62C4">
      <w:pPr>
        <w:pStyle w:val="LO-normal"/>
        <w:rPr>
          <w:b/>
        </w:rPr>
      </w:pPr>
    </w:p>
    <w:p w14:paraId="19E70A45" w14:textId="77777777" w:rsidR="009B62C4" w:rsidRDefault="00000000">
      <w:pPr>
        <w:pStyle w:val="LO-normal"/>
        <w:numPr>
          <w:ilvl w:val="0"/>
          <w:numId w:val="4"/>
        </w:numPr>
        <w:tabs>
          <w:tab w:val="left" w:pos="395"/>
        </w:tabs>
        <w:ind w:left="0" w:firstLine="0"/>
      </w:pPr>
      <w:r>
        <w:t>Sofonias 1.2-2.2 – O Dia do SENHOR virá sobre Judá</w:t>
      </w:r>
    </w:p>
    <w:p w14:paraId="4F81BF80" w14:textId="77777777" w:rsidR="009B62C4" w:rsidRDefault="00000000">
      <w:pPr>
        <w:pStyle w:val="LO-normal"/>
        <w:numPr>
          <w:ilvl w:val="0"/>
          <w:numId w:val="4"/>
        </w:numPr>
        <w:tabs>
          <w:tab w:val="left" w:pos="395"/>
        </w:tabs>
        <w:ind w:left="0" w:right="-170" w:firstLine="0"/>
      </w:pPr>
      <w:r>
        <w:t xml:space="preserve">Sofonias 2.3-3.7 – O Dia do SENHOR virá sobre toda terra </w:t>
      </w:r>
    </w:p>
    <w:p w14:paraId="3F9C6173" w14:textId="77777777" w:rsidR="009B62C4" w:rsidRDefault="00000000">
      <w:pPr>
        <w:pStyle w:val="LO-normal"/>
        <w:numPr>
          <w:ilvl w:val="0"/>
          <w:numId w:val="4"/>
        </w:numPr>
        <w:tabs>
          <w:tab w:val="left" w:pos="395"/>
        </w:tabs>
        <w:ind w:left="0" w:right="-170" w:firstLine="0"/>
      </w:pPr>
      <w:r>
        <w:t>Sofonias 3.8-20 – O remanescente de todas as nações será salvo</w:t>
      </w:r>
    </w:p>
    <w:p w14:paraId="6D534B59" w14:textId="77777777" w:rsidR="009B62C4" w:rsidRDefault="00000000">
      <w:pPr>
        <w:pStyle w:val="Ttulo2"/>
        <w:spacing w:before="0" w:after="0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noProof/>
          <w:sz w:val="18"/>
          <w:szCs w:val="18"/>
        </w:rPr>
        <w:drawing>
          <wp:anchor distT="0" distB="0" distL="0" distR="0" simplePos="0" relativeHeight="2" behindDoc="0" locked="0" layoutInCell="0" allowOverlap="1" wp14:anchorId="54481FFE" wp14:editId="6E0037D3">
            <wp:simplePos x="0" y="0"/>
            <wp:positionH relativeFrom="column">
              <wp:posOffset>3519170</wp:posOffset>
            </wp:positionH>
            <wp:positionV relativeFrom="paragraph">
              <wp:posOffset>66675</wp:posOffset>
            </wp:positionV>
            <wp:extent cx="728345" cy="612775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t="7955" b="795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8345" cy="6127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F7E759E" w14:textId="67D38495" w:rsidR="009B62C4" w:rsidRDefault="00000000">
      <w:pPr>
        <w:pStyle w:val="Ttulo2"/>
        <w:spacing w:before="0" w:after="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Seminários Essenciais—Velho Testamento</w:t>
      </w:r>
      <w:ins w:id="1" w:author="Erasmo Morais" w:date="2022-10-03T21:58:00Z">
        <w:r w:rsidR="003E1A61">
          <w:rPr>
            <w:rFonts w:ascii="Times New Roman" w:eastAsia="Times New Roman" w:hAnsi="Times New Roman" w:cs="Times New Roman"/>
          </w:rPr>
          <w:t>*</w:t>
        </w:r>
      </w:ins>
    </w:p>
    <w:p w14:paraId="2172F19C" w14:textId="77777777" w:rsidR="009B62C4" w:rsidRDefault="00000000">
      <w:pPr>
        <w:pStyle w:val="LO-normal"/>
        <w:rPr>
          <w:b/>
        </w:rPr>
      </w:pPr>
      <w:r>
        <w:rPr>
          <w:b/>
          <w:sz w:val="28"/>
          <w:szCs w:val="28"/>
        </w:rPr>
        <w:t>Aula 20: Naum, Habacuque e Sofonias</w:t>
      </w:r>
    </w:p>
    <w:p w14:paraId="51ABC4E3" w14:textId="6C9BDBF3" w:rsidR="009B62C4" w:rsidRDefault="003E1A61" w:rsidP="003E1A61">
      <w:pPr>
        <w:pStyle w:val="LO-normal"/>
        <w:pBdr>
          <w:bottom w:val="single" w:sz="4" w:space="1" w:color="000000"/>
        </w:pBdr>
        <w:spacing w:before="240"/>
        <w:pPrChange w:id="2" w:author="Erasmo Morais" w:date="2022-10-03T21:58:00Z">
          <w:pPr>
            <w:pStyle w:val="LO-normal"/>
            <w:pBdr>
              <w:bottom w:val="single" w:sz="4" w:space="1" w:color="000000"/>
            </w:pBdr>
          </w:pPr>
        </w:pPrChange>
      </w:pPr>
      <w:ins w:id="3" w:author="Erasmo Morais" w:date="2022-10-03T21:58:00Z">
        <w:r>
          <w:rPr>
            <w:sz w:val="20"/>
            <w:szCs w:val="20"/>
          </w:rPr>
          <w:t>*Este material foi traduzido pela Igreja Batista Calvário em P</w:t>
        </w:r>
        <w:r>
          <w:t>inhais</w:t>
        </w:r>
      </w:ins>
    </w:p>
    <w:p w14:paraId="45AD22CA" w14:textId="77777777" w:rsidR="009B62C4" w:rsidRDefault="009B62C4">
      <w:pPr>
        <w:pStyle w:val="LO-normal"/>
      </w:pPr>
    </w:p>
    <w:p w14:paraId="1E1C6F8F" w14:textId="77777777" w:rsidR="009B62C4" w:rsidRDefault="00000000">
      <w:pPr>
        <w:pStyle w:val="LO-normal"/>
      </w:pPr>
      <w:r>
        <w:rPr>
          <w:b/>
        </w:rPr>
        <w:t xml:space="preserve">Introdução: </w:t>
      </w:r>
      <w:r>
        <w:t>três livros sobre o problema do mal</w:t>
      </w:r>
    </w:p>
    <w:p w14:paraId="43F08210" w14:textId="77777777" w:rsidR="009B62C4" w:rsidRDefault="009B62C4">
      <w:pPr>
        <w:pStyle w:val="LO-normal"/>
        <w:rPr>
          <w:b/>
        </w:rPr>
      </w:pPr>
    </w:p>
    <w:p w14:paraId="7CBA73BB" w14:textId="77777777" w:rsidR="009B62C4" w:rsidRDefault="009B62C4">
      <w:pPr>
        <w:pStyle w:val="LO-normal"/>
        <w:rPr>
          <w:b/>
        </w:rPr>
      </w:pPr>
    </w:p>
    <w:p w14:paraId="17F6B78F" w14:textId="77777777" w:rsidR="009B62C4" w:rsidRDefault="00000000">
      <w:pPr>
        <w:pStyle w:val="LO-normal"/>
        <w:rPr>
          <w:b/>
        </w:rPr>
      </w:pPr>
      <w:r>
        <w:rPr>
          <w:b/>
        </w:rPr>
        <w:t>NAUM</w:t>
      </w:r>
    </w:p>
    <w:p w14:paraId="6EECAEB4" w14:textId="77777777" w:rsidR="009B62C4" w:rsidRDefault="009B62C4">
      <w:pPr>
        <w:pStyle w:val="LO-normal"/>
        <w:rPr>
          <w:b/>
        </w:rPr>
      </w:pPr>
    </w:p>
    <w:p w14:paraId="08F733B8" w14:textId="77777777" w:rsidR="009B62C4" w:rsidRDefault="00000000">
      <w:pPr>
        <w:pStyle w:val="LO-normal"/>
        <w:rPr>
          <w:b/>
        </w:rPr>
      </w:pPr>
      <w:r>
        <w:rPr>
          <w:b/>
        </w:rPr>
        <w:t>Contexto</w:t>
      </w:r>
    </w:p>
    <w:p w14:paraId="0E87C4EE" w14:textId="77777777" w:rsidR="009B62C4" w:rsidRDefault="009B62C4">
      <w:pPr>
        <w:pStyle w:val="LO-normal"/>
        <w:rPr>
          <w:b/>
        </w:rPr>
      </w:pPr>
    </w:p>
    <w:p w14:paraId="099AA2F3" w14:textId="77777777" w:rsidR="009B62C4" w:rsidRDefault="00000000">
      <w:pPr>
        <w:pStyle w:val="LO-normal"/>
        <w:numPr>
          <w:ilvl w:val="0"/>
          <w:numId w:val="1"/>
        </w:numPr>
        <w:ind w:left="360"/>
      </w:pPr>
      <w:r>
        <w:t>Final do século VII a.C.; O Reino do Norte caiu, o do Sul ainda está de pé.</w:t>
      </w:r>
    </w:p>
    <w:p w14:paraId="0C69F881" w14:textId="77777777" w:rsidR="009B62C4" w:rsidRDefault="009B62C4">
      <w:pPr>
        <w:pStyle w:val="LO-normal"/>
        <w:ind w:left="720"/>
      </w:pPr>
    </w:p>
    <w:p w14:paraId="586F377E" w14:textId="77777777" w:rsidR="009B62C4" w:rsidRDefault="00000000">
      <w:pPr>
        <w:pStyle w:val="LO-normal"/>
        <w:numPr>
          <w:ilvl w:val="0"/>
          <w:numId w:val="1"/>
        </w:numPr>
        <w:ind w:left="360"/>
      </w:pPr>
      <w:r>
        <w:t>O povo de Judá teme os assírios.</w:t>
      </w:r>
    </w:p>
    <w:p w14:paraId="3DB0B351" w14:textId="77777777" w:rsidR="009B62C4" w:rsidRDefault="009B62C4">
      <w:pPr>
        <w:pStyle w:val="LO-normal"/>
      </w:pPr>
    </w:p>
    <w:p w14:paraId="3EDBFC66" w14:textId="77777777" w:rsidR="009B62C4" w:rsidRDefault="00000000">
      <w:pPr>
        <w:pStyle w:val="LO-normal"/>
        <w:numPr>
          <w:ilvl w:val="0"/>
          <w:numId w:val="1"/>
        </w:numPr>
        <w:ind w:left="360"/>
      </w:pPr>
      <w:r>
        <w:t xml:space="preserve">“Onde está o teu Deus, ó povo de </w:t>
      </w:r>
      <w:proofErr w:type="spellStart"/>
      <w:r>
        <w:t>Yahweh</w:t>
      </w:r>
      <w:proofErr w:type="spellEnd"/>
      <w:r>
        <w:t xml:space="preserve">?”  </w:t>
      </w:r>
    </w:p>
    <w:p w14:paraId="186EA3F5" w14:textId="77777777" w:rsidR="009B62C4" w:rsidRDefault="009B62C4">
      <w:pPr>
        <w:pStyle w:val="LO-normal"/>
      </w:pPr>
    </w:p>
    <w:p w14:paraId="6794ABBE" w14:textId="77777777" w:rsidR="009B62C4" w:rsidRDefault="00000000">
      <w:pPr>
        <w:pStyle w:val="LO-normal"/>
        <w:rPr>
          <w:b/>
        </w:rPr>
      </w:pPr>
      <w:r>
        <w:rPr>
          <w:b/>
        </w:rPr>
        <w:t xml:space="preserve">Tema </w:t>
      </w:r>
    </w:p>
    <w:p w14:paraId="4D8D8BA3" w14:textId="77777777" w:rsidR="009B62C4" w:rsidRDefault="009B62C4">
      <w:pPr>
        <w:pStyle w:val="LO-normal"/>
        <w:rPr>
          <w:i/>
        </w:rPr>
      </w:pPr>
    </w:p>
    <w:p w14:paraId="4A32D078" w14:textId="77777777" w:rsidR="009B62C4" w:rsidRDefault="00000000">
      <w:pPr>
        <w:pStyle w:val="LO-normal"/>
        <w:rPr>
          <w:i/>
        </w:rPr>
      </w:pPr>
      <w:proofErr w:type="spellStart"/>
      <w:r>
        <w:rPr>
          <w:i/>
        </w:rPr>
        <w:t>Yahweh</w:t>
      </w:r>
      <w:proofErr w:type="spellEnd"/>
      <w:r>
        <w:rPr>
          <w:i/>
        </w:rPr>
        <w:t xml:space="preserve"> ainda tem zelo por seu povo e é o protetor feroz deles, logo, não precisam temer, pois </w:t>
      </w:r>
      <w:proofErr w:type="spellStart"/>
      <w:r>
        <w:rPr>
          <w:i/>
        </w:rPr>
        <w:t>Yahweh</w:t>
      </w:r>
      <w:proofErr w:type="spellEnd"/>
      <w:r>
        <w:rPr>
          <w:i/>
        </w:rPr>
        <w:t xml:space="preserve"> é mais forte que seus inimigos e os despojará de sua força.</w:t>
      </w:r>
    </w:p>
    <w:p w14:paraId="1A7466C9" w14:textId="77777777" w:rsidR="009B62C4" w:rsidRDefault="00000000">
      <w:pPr>
        <w:pStyle w:val="LO-normal"/>
      </w:pPr>
      <w:r>
        <w:rPr>
          <w:i/>
        </w:rPr>
        <w:t xml:space="preserve"> </w:t>
      </w:r>
    </w:p>
    <w:p w14:paraId="7E97E2AA" w14:textId="77777777" w:rsidR="009B62C4" w:rsidRDefault="009B62C4">
      <w:pPr>
        <w:pStyle w:val="LO-normal"/>
      </w:pPr>
    </w:p>
    <w:p w14:paraId="23DF960F" w14:textId="77777777" w:rsidR="009B62C4" w:rsidRDefault="009B62C4">
      <w:pPr>
        <w:pStyle w:val="LO-normal"/>
      </w:pPr>
    </w:p>
    <w:p w14:paraId="538C927E" w14:textId="77777777" w:rsidR="009B62C4" w:rsidRDefault="00000000">
      <w:pPr>
        <w:pStyle w:val="LO-normal"/>
        <w:rPr>
          <w:b/>
        </w:rPr>
      </w:pPr>
      <w:r>
        <w:rPr>
          <w:b/>
        </w:rPr>
        <w:t xml:space="preserve">1. </w:t>
      </w:r>
      <w:proofErr w:type="spellStart"/>
      <w:r>
        <w:rPr>
          <w:b/>
        </w:rPr>
        <w:t>Yahweh</w:t>
      </w:r>
      <w:proofErr w:type="spellEnd"/>
      <w:r>
        <w:rPr>
          <w:b/>
        </w:rPr>
        <w:t xml:space="preserve"> vai proteger seu povo – Naum 1.2-8</w:t>
      </w:r>
    </w:p>
    <w:p w14:paraId="52DCCBD5" w14:textId="77777777" w:rsidR="009B62C4" w:rsidRDefault="009B62C4">
      <w:pPr>
        <w:pStyle w:val="LO-normal"/>
        <w:rPr>
          <w:b/>
        </w:rPr>
      </w:pPr>
    </w:p>
    <w:p w14:paraId="7B847EF8" w14:textId="77777777" w:rsidR="009B62C4" w:rsidRDefault="009B62C4">
      <w:pPr>
        <w:pStyle w:val="LO-normal"/>
        <w:rPr>
          <w:b/>
        </w:rPr>
      </w:pPr>
    </w:p>
    <w:p w14:paraId="2507F312" w14:textId="77777777" w:rsidR="009B62C4" w:rsidRDefault="009B62C4">
      <w:pPr>
        <w:pStyle w:val="LO-normal"/>
        <w:rPr>
          <w:b/>
        </w:rPr>
      </w:pPr>
    </w:p>
    <w:p w14:paraId="3D04C07F" w14:textId="77777777" w:rsidR="009B62C4" w:rsidRDefault="00000000">
      <w:pPr>
        <w:pStyle w:val="LO-normal"/>
        <w:rPr>
          <w:b/>
        </w:rPr>
      </w:pPr>
      <w:r>
        <w:rPr>
          <w:b/>
        </w:rPr>
        <w:t>2. As ameaças de juízo de Deus</w:t>
      </w:r>
    </w:p>
    <w:p w14:paraId="7A59A27F" w14:textId="77777777" w:rsidR="009B62C4" w:rsidRDefault="009B62C4">
      <w:pPr>
        <w:pStyle w:val="LO-normal"/>
        <w:rPr>
          <w:b/>
        </w:rPr>
      </w:pPr>
    </w:p>
    <w:p w14:paraId="5BBBE496" w14:textId="77777777" w:rsidR="009B62C4" w:rsidRDefault="009B62C4">
      <w:pPr>
        <w:pStyle w:val="LO-normal"/>
        <w:rPr>
          <w:b/>
        </w:rPr>
      </w:pPr>
    </w:p>
    <w:p w14:paraId="523D3179" w14:textId="77777777" w:rsidR="009B62C4" w:rsidRDefault="009B62C4">
      <w:pPr>
        <w:pStyle w:val="LO-normal"/>
        <w:rPr>
          <w:b/>
        </w:rPr>
      </w:pPr>
    </w:p>
    <w:p w14:paraId="109FC6C7" w14:textId="77777777" w:rsidR="009B62C4" w:rsidRDefault="00000000">
      <w:pPr>
        <w:pStyle w:val="LO-normal"/>
      </w:pPr>
      <w:r>
        <w:rPr>
          <w:b/>
        </w:rPr>
        <w:t>3. Uma visão da queda de Nínive</w:t>
      </w:r>
    </w:p>
    <w:p w14:paraId="5C996F46" w14:textId="77777777" w:rsidR="009B62C4" w:rsidRDefault="009B62C4">
      <w:pPr>
        <w:pStyle w:val="LO-normal"/>
        <w:rPr>
          <w:b/>
        </w:rPr>
      </w:pPr>
    </w:p>
    <w:p w14:paraId="054EA600" w14:textId="77777777" w:rsidR="009B62C4" w:rsidRDefault="00000000">
      <w:pPr>
        <w:pStyle w:val="LO-normal"/>
        <w:rPr>
          <w:b/>
        </w:rPr>
      </w:pPr>
      <w:r>
        <w:rPr>
          <w:b/>
        </w:rPr>
        <w:t>HABACUQUE</w:t>
      </w:r>
    </w:p>
    <w:p w14:paraId="3543121C" w14:textId="77777777" w:rsidR="009B62C4" w:rsidRDefault="009B62C4">
      <w:pPr>
        <w:pStyle w:val="LO-normal"/>
        <w:rPr>
          <w:b/>
        </w:rPr>
      </w:pPr>
    </w:p>
    <w:p w14:paraId="691A9A48" w14:textId="77777777" w:rsidR="009B62C4" w:rsidRDefault="00000000">
      <w:pPr>
        <w:pStyle w:val="LO-normal"/>
        <w:rPr>
          <w:b/>
        </w:rPr>
      </w:pPr>
      <w:r>
        <w:rPr>
          <w:b/>
        </w:rPr>
        <w:t>Contexto</w:t>
      </w:r>
    </w:p>
    <w:p w14:paraId="3C9D9B64" w14:textId="77777777" w:rsidR="009B62C4" w:rsidRDefault="009B62C4">
      <w:pPr>
        <w:pStyle w:val="LO-normal"/>
        <w:rPr>
          <w:b/>
        </w:rPr>
      </w:pPr>
    </w:p>
    <w:p w14:paraId="055F2000" w14:textId="77777777" w:rsidR="009B62C4" w:rsidRDefault="00000000">
      <w:pPr>
        <w:pStyle w:val="LO-normal"/>
        <w:numPr>
          <w:ilvl w:val="0"/>
          <w:numId w:val="1"/>
        </w:numPr>
        <w:ind w:left="360"/>
      </w:pPr>
      <w:r>
        <w:t>Final do século VII a.C.; O Reino do Norte caiu, o do Sul ainda está de pé.</w:t>
      </w:r>
    </w:p>
    <w:p w14:paraId="2D5B5D38" w14:textId="77777777" w:rsidR="009B62C4" w:rsidRDefault="009B62C4">
      <w:pPr>
        <w:pStyle w:val="LO-normal"/>
        <w:ind w:left="720"/>
      </w:pPr>
    </w:p>
    <w:p w14:paraId="2513F02F" w14:textId="77777777" w:rsidR="009B62C4" w:rsidRDefault="00000000">
      <w:pPr>
        <w:pStyle w:val="LO-normal"/>
        <w:numPr>
          <w:ilvl w:val="0"/>
          <w:numId w:val="1"/>
        </w:numPr>
        <w:ind w:left="360"/>
      </w:pPr>
      <w:r>
        <w:t>Declínio ético de Judá.</w:t>
      </w:r>
    </w:p>
    <w:p w14:paraId="08F1EF74" w14:textId="77777777" w:rsidR="009B62C4" w:rsidRDefault="009B62C4">
      <w:pPr>
        <w:pStyle w:val="LO-normal"/>
      </w:pPr>
    </w:p>
    <w:p w14:paraId="447BE758" w14:textId="77777777" w:rsidR="009B62C4" w:rsidRDefault="00000000">
      <w:pPr>
        <w:pStyle w:val="LO-normal"/>
        <w:numPr>
          <w:ilvl w:val="0"/>
          <w:numId w:val="1"/>
        </w:numPr>
        <w:ind w:left="360"/>
      </w:pPr>
      <w:r>
        <w:t xml:space="preserve">Agora são os caldeus que estão às portas de Judá. </w:t>
      </w:r>
    </w:p>
    <w:p w14:paraId="6066E944" w14:textId="77777777" w:rsidR="009B62C4" w:rsidRDefault="009B62C4">
      <w:pPr>
        <w:pStyle w:val="LO-normal"/>
      </w:pPr>
    </w:p>
    <w:p w14:paraId="670FCEC9" w14:textId="77777777" w:rsidR="009B62C4" w:rsidRDefault="00000000">
      <w:pPr>
        <w:pStyle w:val="LO-normal"/>
        <w:numPr>
          <w:ilvl w:val="0"/>
          <w:numId w:val="1"/>
        </w:numPr>
        <w:ind w:left="360"/>
      </w:pPr>
      <w:r>
        <w:t>“Como um Deus santo pode usar uma nação perversa para cumprir os seus propósitos?”</w:t>
      </w:r>
    </w:p>
    <w:p w14:paraId="647CE33D" w14:textId="77777777" w:rsidR="009B62C4" w:rsidRDefault="009B62C4">
      <w:pPr>
        <w:pStyle w:val="LO-normal"/>
      </w:pPr>
    </w:p>
    <w:p w14:paraId="26267C6B" w14:textId="77777777" w:rsidR="009B62C4" w:rsidRDefault="00000000">
      <w:pPr>
        <w:pStyle w:val="LO-normal"/>
        <w:rPr>
          <w:b/>
        </w:rPr>
      </w:pPr>
      <w:r>
        <w:rPr>
          <w:b/>
        </w:rPr>
        <w:t xml:space="preserve">Tema </w:t>
      </w:r>
    </w:p>
    <w:p w14:paraId="2D7FE5DF" w14:textId="77777777" w:rsidR="009B62C4" w:rsidRDefault="009B62C4">
      <w:pPr>
        <w:pStyle w:val="LO-normal"/>
        <w:rPr>
          <w:i/>
        </w:rPr>
      </w:pPr>
    </w:p>
    <w:p w14:paraId="1EA25D0D" w14:textId="77777777" w:rsidR="009B62C4" w:rsidRDefault="00000000">
      <w:pPr>
        <w:pStyle w:val="LO-normal"/>
        <w:jc w:val="center"/>
        <w:rPr>
          <w:i/>
        </w:rPr>
      </w:pPr>
      <w:proofErr w:type="spellStart"/>
      <w:r>
        <w:rPr>
          <w:i/>
        </w:rPr>
        <w:t>Yahweh</w:t>
      </w:r>
      <w:proofErr w:type="spellEnd"/>
      <w:r>
        <w:rPr>
          <w:i/>
        </w:rPr>
        <w:t xml:space="preserve"> é soberano até mesmo sobre as ações dos ímpios, pois mesmo em sua perversidade eles servem aos propósitos de </w:t>
      </w:r>
      <w:proofErr w:type="spellStart"/>
      <w:r>
        <w:rPr>
          <w:i/>
        </w:rPr>
        <w:t>Yahweh</w:t>
      </w:r>
      <w:proofErr w:type="spellEnd"/>
      <w:r>
        <w:rPr>
          <w:i/>
        </w:rPr>
        <w:t xml:space="preserve">. No entanto, </w:t>
      </w:r>
      <w:proofErr w:type="spellStart"/>
      <w:r>
        <w:rPr>
          <w:i/>
        </w:rPr>
        <w:t>Yahweh</w:t>
      </w:r>
      <w:proofErr w:type="spellEnd"/>
      <w:r>
        <w:rPr>
          <w:i/>
        </w:rPr>
        <w:t xml:space="preserve"> não é, ele próprio, culpado pelo mal, pois eles serão julgados por sua própria maldade no devido tempo. Portanto, o povo de </w:t>
      </w:r>
      <w:proofErr w:type="spellStart"/>
      <w:r>
        <w:rPr>
          <w:i/>
        </w:rPr>
        <w:t>Yahweh</w:t>
      </w:r>
      <w:proofErr w:type="spellEnd"/>
      <w:r>
        <w:rPr>
          <w:i/>
        </w:rPr>
        <w:t xml:space="preserve"> deve esperar pacientemente, confiar em seu Deus e adorá-lo.</w:t>
      </w:r>
    </w:p>
    <w:p w14:paraId="55D888AC" w14:textId="77777777" w:rsidR="009B62C4" w:rsidRDefault="009B62C4">
      <w:pPr>
        <w:pStyle w:val="LO-normal"/>
        <w:rPr>
          <w:i/>
        </w:rPr>
      </w:pPr>
    </w:p>
    <w:p w14:paraId="6F001D3A" w14:textId="77777777" w:rsidR="009B62C4" w:rsidRDefault="009B62C4">
      <w:pPr>
        <w:pStyle w:val="LO-normal"/>
      </w:pPr>
    </w:p>
    <w:p w14:paraId="726E25BD" w14:textId="77777777" w:rsidR="009B62C4" w:rsidRDefault="009B62C4">
      <w:pPr>
        <w:pStyle w:val="LO-normal"/>
        <w:rPr>
          <w:b/>
        </w:rPr>
      </w:pPr>
    </w:p>
    <w:p w14:paraId="06AAC49E" w14:textId="77777777" w:rsidR="009B62C4" w:rsidRDefault="009B62C4">
      <w:pPr>
        <w:pStyle w:val="LO-normal"/>
        <w:rPr>
          <w:b/>
        </w:rPr>
      </w:pPr>
    </w:p>
    <w:p w14:paraId="604585BD" w14:textId="77777777" w:rsidR="009B62C4" w:rsidRDefault="009B62C4">
      <w:pPr>
        <w:pStyle w:val="LO-normal"/>
        <w:rPr>
          <w:b/>
        </w:rPr>
      </w:pPr>
    </w:p>
    <w:p w14:paraId="6628812B" w14:textId="77777777" w:rsidR="009B62C4" w:rsidRDefault="00000000">
      <w:pPr>
        <w:pStyle w:val="LO-normal"/>
        <w:jc w:val="both"/>
        <w:rPr>
          <w:b/>
        </w:rPr>
      </w:pPr>
      <w:r>
        <w:rPr>
          <w:b/>
        </w:rPr>
        <w:t>1. Até quando durará essa violência? – Habacuque 1.2-4</w:t>
      </w:r>
    </w:p>
    <w:p w14:paraId="3AF042D6" w14:textId="77777777" w:rsidR="009B62C4" w:rsidRDefault="009B62C4">
      <w:pPr>
        <w:pStyle w:val="LO-normal"/>
        <w:rPr>
          <w:b/>
        </w:rPr>
      </w:pPr>
    </w:p>
    <w:p w14:paraId="2E40DB05" w14:textId="77777777" w:rsidR="009B62C4" w:rsidRDefault="009B62C4">
      <w:pPr>
        <w:pStyle w:val="LO-normal"/>
        <w:rPr>
          <w:b/>
        </w:rPr>
      </w:pPr>
    </w:p>
    <w:p w14:paraId="091F090A" w14:textId="77777777" w:rsidR="009B62C4" w:rsidRDefault="009B62C4">
      <w:pPr>
        <w:pStyle w:val="LO-normal"/>
        <w:rPr>
          <w:b/>
        </w:rPr>
      </w:pPr>
    </w:p>
    <w:p w14:paraId="06AA7D48" w14:textId="77777777" w:rsidR="009B62C4" w:rsidRDefault="009B62C4">
      <w:pPr>
        <w:pStyle w:val="LO-normal"/>
        <w:rPr>
          <w:b/>
        </w:rPr>
      </w:pPr>
    </w:p>
    <w:p w14:paraId="5594F2EB" w14:textId="77777777" w:rsidR="009B62C4" w:rsidRDefault="00000000">
      <w:pPr>
        <w:pStyle w:val="LO-normal"/>
        <w:ind w:right="-180"/>
        <w:jc w:val="both"/>
        <w:rPr>
          <w:b/>
        </w:rPr>
      </w:pPr>
      <w:r>
        <w:rPr>
          <w:b/>
        </w:rPr>
        <w:t>2. Até Deus mandar o juízo através de uma nação ímpia – Habacuque 1.5-11</w:t>
      </w:r>
    </w:p>
    <w:p w14:paraId="4E381150" w14:textId="77777777" w:rsidR="009B62C4" w:rsidRDefault="009B62C4">
      <w:pPr>
        <w:pStyle w:val="LO-normal"/>
        <w:rPr>
          <w:b/>
        </w:rPr>
      </w:pPr>
    </w:p>
    <w:p w14:paraId="57FD1223" w14:textId="77777777" w:rsidR="009B62C4" w:rsidRDefault="009B62C4">
      <w:pPr>
        <w:pStyle w:val="LO-normal"/>
        <w:rPr>
          <w:b/>
        </w:rPr>
      </w:pPr>
    </w:p>
    <w:p w14:paraId="22ADAE05" w14:textId="77777777" w:rsidR="009B62C4" w:rsidRDefault="009B62C4">
      <w:pPr>
        <w:pStyle w:val="LO-normal"/>
        <w:rPr>
          <w:b/>
        </w:rPr>
      </w:pPr>
    </w:p>
    <w:p w14:paraId="7BF9BF78" w14:textId="77777777" w:rsidR="009B62C4" w:rsidRDefault="009B62C4">
      <w:pPr>
        <w:pStyle w:val="LO-normal"/>
        <w:rPr>
          <w:b/>
        </w:rPr>
      </w:pPr>
    </w:p>
    <w:p w14:paraId="37334DA3" w14:textId="77777777" w:rsidR="009B62C4" w:rsidRDefault="00000000">
      <w:pPr>
        <w:pStyle w:val="LO-normal"/>
        <w:rPr>
          <w:b/>
        </w:rPr>
      </w:pPr>
      <w:r>
        <w:rPr>
          <w:b/>
        </w:rPr>
        <w:t xml:space="preserve">3. Será que </w:t>
      </w:r>
      <w:proofErr w:type="spellStart"/>
      <w:r>
        <w:rPr>
          <w:b/>
        </w:rPr>
        <w:t>Yahweh</w:t>
      </w:r>
      <w:proofErr w:type="spellEnd"/>
      <w:r>
        <w:rPr>
          <w:b/>
        </w:rPr>
        <w:t xml:space="preserve"> não ama a justiça? – Habacuque 1.12-2.1</w:t>
      </w:r>
    </w:p>
    <w:p w14:paraId="4636478C" w14:textId="77777777" w:rsidR="009B62C4" w:rsidRDefault="009B62C4">
      <w:pPr>
        <w:pStyle w:val="LO-normal"/>
        <w:rPr>
          <w:b/>
        </w:rPr>
      </w:pPr>
    </w:p>
    <w:p w14:paraId="2B639DD4" w14:textId="77777777" w:rsidR="009B62C4" w:rsidRDefault="009B62C4">
      <w:pPr>
        <w:pStyle w:val="LO-normal"/>
        <w:rPr>
          <w:b/>
        </w:rPr>
      </w:pPr>
    </w:p>
    <w:p w14:paraId="27AA8AEF" w14:textId="77777777" w:rsidR="009B62C4" w:rsidRDefault="009B62C4">
      <w:pPr>
        <w:pStyle w:val="LO-normal"/>
        <w:rPr>
          <w:b/>
        </w:rPr>
      </w:pPr>
    </w:p>
    <w:p w14:paraId="54A0C026" w14:textId="77777777" w:rsidR="009B62C4" w:rsidRDefault="00000000">
      <w:pPr>
        <w:pStyle w:val="LO-normal"/>
        <w:rPr>
          <w:b/>
        </w:rPr>
      </w:pPr>
      <w:r>
        <w:rPr>
          <w:b/>
        </w:rPr>
        <w:t>4. Seja paciente e confie – Habacuque 2.2-20</w:t>
      </w:r>
    </w:p>
    <w:p w14:paraId="35F85D07" w14:textId="77777777" w:rsidR="009B62C4" w:rsidRDefault="009B62C4">
      <w:pPr>
        <w:pStyle w:val="LO-normal"/>
        <w:rPr>
          <w:b/>
        </w:rPr>
      </w:pPr>
    </w:p>
    <w:p w14:paraId="1415AC9D" w14:textId="77777777" w:rsidR="009B62C4" w:rsidRDefault="009B62C4">
      <w:pPr>
        <w:pStyle w:val="LO-normal"/>
        <w:rPr>
          <w:b/>
        </w:rPr>
      </w:pPr>
    </w:p>
    <w:p w14:paraId="1E8BB910" w14:textId="77777777" w:rsidR="009B62C4" w:rsidRDefault="00000000">
      <w:pPr>
        <w:pStyle w:val="LO-normal"/>
        <w:numPr>
          <w:ilvl w:val="0"/>
          <w:numId w:val="5"/>
        </w:numPr>
        <w:ind w:left="360"/>
      </w:pPr>
      <w:r>
        <w:t xml:space="preserve">Romanos 1.17; </w:t>
      </w:r>
      <w:proofErr w:type="gramStart"/>
      <w:r>
        <w:t>Gálatas</w:t>
      </w:r>
      <w:proofErr w:type="gramEnd"/>
      <w:r>
        <w:t xml:space="preserve"> 3.11s; Hebreus 10.38</w:t>
      </w:r>
    </w:p>
    <w:p w14:paraId="71474CDD" w14:textId="77777777" w:rsidR="009B62C4" w:rsidRDefault="009B62C4">
      <w:pPr>
        <w:pStyle w:val="LO-normal"/>
      </w:pPr>
    </w:p>
    <w:p w14:paraId="575CA103" w14:textId="77777777" w:rsidR="009B62C4" w:rsidRDefault="009B62C4">
      <w:pPr>
        <w:pStyle w:val="LO-normal"/>
      </w:pPr>
    </w:p>
    <w:p w14:paraId="1799CB21" w14:textId="77777777" w:rsidR="009B62C4" w:rsidRDefault="009B62C4">
      <w:pPr>
        <w:pStyle w:val="LO-normal"/>
      </w:pPr>
    </w:p>
    <w:p w14:paraId="02127F11" w14:textId="77777777" w:rsidR="009B62C4" w:rsidRDefault="009B62C4">
      <w:pPr>
        <w:pStyle w:val="LO-normal"/>
      </w:pPr>
    </w:p>
    <w:p w14:paraId="1AA16CFF" w14:textId="77777777" w:rsidR="009B62C4" w:rsidRDefault="00000000">
      <w:pPr>
        <w:pStyle w:val="LO-normal"/>
        <w:rPr>
          <w:b/>
        </w:rPr>
      </w:pPr>
      <w:r>
        <w:rPr>
          <w:b/>
        </w:rPr>
        <w:t xml:space="preserve">5. Louve e confie em </w:t>
      </w:r>
      <w:proofErr w:type="spellStart"/>
      <w:r>
        <w:rPr>
          <w:b/>
        </w:rPr>
        <w:t>Yahweh</w:t>
      </w:r>
      <w:proofErr w:type="spellEnd"/>
      <w:r>
        <w:rPr>
          <w:b/>
        </w:rPr>
        <w:t xml:space="preserve"> – Habacuque 3</w:t>
      </w:r>
    </w:p>
    <w:p w14:paraId="3DDF207F" w14:textId="77777777" w:rsidR="009B62C4" w:rsidRDefault="009B62C4">
      <w:pPr>
        <w:pStyle w:val="LO-normal"/>
        <w:rPr>
          <w:b/>
        </w:rPr>
      </w:pPr>
    </w:p>
    <w:p w14:paraId="33EE78E9" w14:textId="77777777" w:rsidR="009B62C4" w:rsidRDefault="009B62C4">
      <w:pPr>
        <w:pStyle w:val="LO-normal"/>
        <w:rPr>
          <w:b/>
        </w:rPr>
      </w:pPr>
    </w:p>
    <w:p w14:paraId="5EA15524" w14:textId="77777777" w:rsidR="009B62C4" w:rsidRDefault="009B62C4">
      <w:pPr>
        <w:pStyle w:val="LO-normal"/>
        <w:rPr>
          <w:b/>
        </w:rPr>
      </w:pPr>
    </w:p>
    <w:p w14:paraId="6E4C1F64" w14:textId="77777777" w:rsidR="009B62C4" w:rsidRDefault="00000000">
      <w:pPr>
        <w:pStyle w:val="LO-normal"/>
        <w:rPr>
          <w:b/>
        </w:rPr>
      </w:pPr>
      <w:r>
        <w:rPr>
          <w:b/>
        </w:rPr>
        <w:t>SOFONIAS</w:t>
      </w:r>
    </w:p>
    <w:p w14:paraId="795D2CF2" w14:textId="77777777" w:rsidR="009B62C4" w:rsidRDefault="009B62C4">
      <w:pPr>
        <w:pStyle w:val="LO-normal"/>
        <w:rPr>
          <w:b/>
        </w:rPr>
      </w:pPr>
    </w:p>
    <w:p w14:paraId="0692363B" w14:textId="77777777" w:rsidR="009B62C4" w:rsidRDefault="00000000">
      <w:pPr>
        <w:pStyle w:val="LO-normal"/>
        <w:rPr>
          <w:b/>
        </w:rPr>
      </w:pPr>
      <w:r>
        <w:rPr>
          <w:b/>
        </w:rPr>
        <w:t>Contexto</w:t>
      </w:r>
    </w:p>
    <w:p w14:paraId="323721B8" w14:textId="77777777" w:rsidR="009B62C4" w:rsidRDefault="009B62C4">
      <w:pPr>
        <w:pStyle w:val="LO-normal"/>
        <w:rPr>
          <w:b/>
        </w:rPr>
      </w:pPr>
    </w:p>
    <w:p w14:paraId="081550BC" w14:textId="77777777" w:rsidR="009B62C4" w:rsidRDefault="00000000">
      <w:pPr>
        <w:pStyle w:val="LO-normal"/>
        <w:numPr>
          <w:ilvl w:val="0"/>
          <w:numId w:val="6"/>
        </w:numPr>
        <w:tabs>
          <w:tab w:val="left" w:pos="420"/>
        </w:tabs>
      </w:pPr>
      <w:r>
        <w:t>Final do século VII a.C.; O Reino do Norte caiu, o do Sul ainda está de pé.</w:t>
      </w:r>
    </w:p>
    <w:p w14:paraId="34C6FB50" w14:textId="77777777" w:rsidR="009B62C4" w:rsidRDefault="00000000">
      <w:pPr>
        <w:pStyle w:val="LO-normal"/>
        <w:numPr>
          <w:ilvl w:val="0"/>
          <w:numId w:val="6"/>
        </w:numPr>
        <w:tabs>
          <w:tab w:val="left" w:pos="420"/>
        </w:tabs>
      </w:pPr>
      <w:r>
        <w:t>Judá está praticando idolatria.</w:t>
      </w:r>
    </w:p>
    <w:p w14:paraId="50A3FCAF" w14:textId="77777777" w:rsidR="009B62C4" w:rsidRDefault="00000000">
      <w:pPr>
        <w:pStyle w:val="LO-normal"/>
        <w:numPr>
          <w:ilvl w:val="0"/>
          <w:numId w:val="6"/>
        </w:numPr>
        <w:tabs>
          <w:tab w:val="left" w:pos="420"/>
        </w:tabs>
      </w:pPr>
      <w:r>
        <w:t xml:space="preserve">A expressão o “dia” de um grande rei na linguagem comum daquele tempo. </w:t>
      </w:r>
      <w:proofErr w:type="spellStart"/>
      <w:r>
        <w:t>Ex</w:t>
      </w:r>
      <w:proofErr w:type="spellEnd"/>
      <w:r>
        <w:t xml:space="preserve">: o “dia” de </w:t>
      </w:r>
      <w:proofErr w:type="spellStart"/>
      <w:r>
        <w:t>Senaqueribe</w:t>
      </w:r>
      <w:proofErr w:type="spellEnd"/>
      <w:r>
        <w:t>; o “dia” de Nabucodonosor.</w:t>
      </w:r>
    </w:p>
    <w:p w14:paraId="3E21B07F" w14:textId="77777777" w:rsidR="009B62C4" w:rsidRDefault="00000000">
      <w:pPr>
        <w:pStyle w:val="LO-normal"/>
        <w:ind w:left="720"/>
      </w:pPr>
      <w:r>
        <w:t xml:space="preserve"> </w:t>
      </w:r>
    </w:p>
    <w:p w14:paraId="2D7CD9B2" w14:textId="77777777" w:rsidR="009B62C4" w:rsidRDefault="009B62C4">
      <w:pPr>
        <w:pStyle w:val="LO-normal"/>
      </w:pPr>
    </w:p>
    <w:p w14:paraId="29B8482C" w14:textId="77777777" w:rsidR="009B62C4" w:rsidRDefault="00000000">
      <w:pPr>
        <w:pStyle w:val="LO-normal"/>
        <w:rPr>
          <w:b/>
        </w:rPr>
      </w:pPr>
      <w:r>
        <w:rPr>
          <w:b/>
        </w:rPr>
        <w:t xml:space="preserve">Tema </w:t>
      </w:r>
    </w:p>
    <w:p w14:paraId="1DB596E7" w14:textId="77777777" w:rsidR="009B62C4" w:rsidRDefault="009B62C4">
      <w:pPr>
        <w:pStyle w:val="LO-normal"/>
        <w:rPr>
          <w:i/>
        </w:rPr>
      </w:pPr>
    </w:p>
    <w:p w14:paraId="5A6AEA5E" w14:textId="77777777" w:rsidR="009B62C4" w:rsidRDefault="00000000">
      <w:pPr>
        <w:pStyle w:val="LO-normal"/>
        <w:jc w:val="center"/>
        <w:rPr>
          <w:i/>
        </w:rPr>
      </w:pPr>
      <w:r>
        <w:rPr>
          <w:i/>
        </w:rPr>
        <w:t>O Dia do SENHOR será o “dia” mais terrível de todos os tempos, e será executado contra todos os falsos deuses, mas mesmo em meio a essa calamidade, Deus estabelecerá um remanescente para si mesmo.</w:t>
      </w:r>
    </w:p>
    <w:p w14:paraId="52ADF8CE" w14:textId="77777777" w:rsidR="009B62C4" w:rsidRDefault="009B62C4">
      <w:pPr>
        <w:pStyle w:val="LO-normal"/>
        <w:rPr>
          <w:i/>
        </w:rPr>
      </w:pPr>
    </w:p>
    <w:p w14:paraId="772EDCCF" w14:textId="77777777" w:rsidR="009B62C4" w:rsidRDefault="009B62C4">
      <w:pPr>
        <w:pStyle w:val="LO-normal"/>
      </w:pPr>
    </w:p>
    <w:p w14:paraId="5BD9F991" w14:textId="77777777" w:rsidR="009B62C4" w:rsidRDefault="009B62C4">
      <w:pPr>
        <w:pStyle w:val="LO-normal"/>
        <w:rPr>
          <w:b/>
        </w:rPr>
      </w:pPr>
    </w:p>
    <w:sectPr w:rsidR="009B62C4">
      <w:pgSz w:w="16838" w:h="11906" w:orient="landscape"/>
      <w:pgMar w:top="720" w:right="720" w:bottom="720" w:left="720" w:header="0" w:footer="0" w:gutter="0"/>
      <w:pgNumType w:start="1"/>
      <w:cols w:num="2" w:space="1440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Calibri"/>
    <w:charset w:val="01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01"/>
    <w:family w:val="auto"/>
    <w:pitch w:val="default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6923A9"/>
    <w:multiLevelType w:val="multilevel"/>
    <w:tmpl w:val="AC1C2C1C"/>
    <w:lvl w:ilvl="0">
      <w:start w:val="1"/>
      <w:numFmt w:val="upperRoman"/>
      <w:lvlText w:val="%1."/>
      <w:lvlJc w:val="left"/>
      <w:pPr>
        <w:tabs>
          <w:tab w:val="num" w:pos="0"/>
        </w:tabs>
        <w:ind w:left="1080" w:hanging="72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33FD3FC7"/>
    <w:multiLevelType w:val="multilevel"/>
    <w:tmpl w:val="CD585478"/>
    <w:lvl w:ilvl="0">
      <w:start w:val="1"/>
      <w:numFmt w:val="upperRoman"/>
      <w:lvlText w:val="%1."/>
      <w:lvlJc w:val="left"/>
      <w:pPr>
        <w:tabs>
          <w:tab w:val="num" w:pos="0"/>
        </w:tabs>
        <w:ind w:left="1080" w:hanging="72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391057D8"/>
    <w:multiLevelType w:val="multilevel"/>
    <w:tmpl w:val="98F6A498"/>
    <w:lvl w:ilvl="0">
      <w:start w:val="1"/>
      <w:numFmt w:val="upperRoman"/>
      <w:lvlText w:val="%1."/>
      <w:lvlJc w:val="left"/>
      <w:pPr>
        <w:tabs>
          <w:tab w:val="num" w:pos="0"/>
        </w:tabs>
        <w:ind w:left="1080" w:hanging="72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531808FF"/>
    <w:multiLevelType w:val="multilevel"/>
    <w:tmpl w:val="B8FC3A9E"/>
    <w:lvl w:ilvl="0">
      <w:start w:val="1"/>
      <w:numFmt w:val="bullet"/>
      <w:lvlText w:val="●"/>
      <w:lvlJc w:val="left"/>
      <w:pPr>
        <w:tabs>
          <w:tab w:val="num" w:pos="0"/>
        </w:tabs>
        <w:ind w:left="720" w:hanging="360"/>
      </w:pPr>
      <w:rPr>
        <w:rFonts w:ascii="Noto Sans Symbols" w:hAnsi="Noto Sans Symbols" w:cs="Noto Sans Symbol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2160" w:hanging="360"/>
      </w:pPr>
      <w:rPr>
        <w:rFonts w:ascii="Noto Sans Symbols" w:hAnsi="Noto Sans Symbols" w:cs="Noto Sans Symbols" w:hint="default"/>
      </w:rPr>
    </w:lvl>
    <w:lvl w:ilvl="3">
      <w:start w:val="1"/>
      <w:numFmt w:val="bullet"/>
      <w:lvlText w:val="●"/>
      <w:lvlJc w:val="left"/>
      <w:pPr>
        <w:tabs>
          <w:tab w:val="num" w:pos="0"/>
        </w:tabs>
        <w:ind w:left="2880" w:hanging="360"/>
      </w:pPr>
      <w:rPr>
        <w:rFonts w:ascii="Noto Sans Symbols" w:hAnsi="Noto Sans Symbols" w:cs="Noto Sans Symbols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4320" w:hanging="360"/>
      </w:pPr>
      <w:rPr>
        <w:rFonts w:ascii="Noto Sans Symbols" w:hAnsi="Noto Sans Symbols" w:cs="Noto Sans Symbols" w:hint="default"/>
      </w:rPr>
    </w:lvl>
    <w:lvl w:ilvl="6">
      <w:start w:val="1"/>
      <w:numFmt w:val="bullet"/>
      <w:lvlText w:val="●"/>
      <w:lvlJc w:val="left"/>
      <w:pPr>
        <w:tabs>
          <w:tab w:val="num" w:pos="0"/>
        </w:tabs>
        <w:ind w:left="5040" w:hanging="360"/>
      </w:pPr>
      <w:rPr>
        <w:rFonts w:ascii="Noto Sans Symbols" w:hAnsi="Noto Sans Symbols" w:cs="Noto Sans Symbols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6480" w:hanging="360"/>
      </w:pPr>
      <w:rPr>
        <w:rFonts w:ascii="Noto Sans Symbols" w:hAnsi="Noto Sans Symbols" w:cs="Noto Sans Symbols" w:hint="default"/>
      </w:rPr>
    </w:lvl>
  </w:abstractNum>
  <w:abstractNum w:abstractNumId="4" w15:restartNumberingAfterBreak="0">
    <w:nsid w:val="5F905905"/>
    <w:multiLevelType w:val="multilevel"/>
    <w:tmpl w:val="A0DED9E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72631C0C"/>
    <w:multiLevelType w:val="multilevel"/>
    <w:tmpl w:val="636216A8"/>
    <w:lvl w:ilvl="0">
      <w:start w:val="1"/>
      <w:numFmt w:val="bullet"/>
      <w:lvlText w:val="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  <w:u w:val="none"/>
      </w:rPr>
    </w:lvl>
    <w:lvl w:ilvl="1">
      <w:start w:val="1"/>
      <w:numFmt w:val="bullet"/>
      <w:lvlText w:val=""/>
      <w:lvlJc w:val="left"/>
      <w:pPr>
        <w:tabs>
          <w:tab w:val="num" w:pos="0"/>
        </w:tabs>
        <w:ind w:left="1440" w:hanging="360"/>
      </w:pPr>
      <w:rPr>
        <w:rFonts w:ascii="Wingdings 2" w:hAnsi="Wingdings 2" w:cs="Wingdings 2" w:hint="default"/>
        <w:u w:val="none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160" w:hanging="360"/>
      </w:pPr>
      <w:rPr>
        <w:rFonts w:ascii="OpenSymbol" w:hAnsi="OpenSymbol" w:cs="OpenSymbol" w:hint="default"/>
        <w:u w:val="none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  <w:u w:val="none"/>
      </w:rPr>
    </w:lvl>
    <w:lvl w:ilvl="4">
      <w:start w:val="1"/>
      <w:numFmt w:val="bullet"/>
      <w:lvlText w:val=""/>
      <w:lvlJc w:val="left"/>
      <w:pPr>
        <w:tabs>
          <w:tab w:val="num" w:pos="0"/>
        </w:tabs>
        <w:ind w:left="3600" w:hanging="360"/>
      </w:pPr>
      <w:rPr>
        <w:rFonts w:ascii="Wingdings 2" w:hAnsi="Wingdings 2" w:cs="Wingdings 2" w:hint="default"/>
        <w:u w:val="no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4320" w:hanging="360"/>
      </w:pPr>
      <w:rPr>
        <w:rFonts w:ascii="OpenSymbol" w:hAnsi="OpenSymbol" w:cs="OpenSymbol" w:hint="default"/>
        <w:u w:val="none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  <w:u w:val="none"/>
      </w:rPr>
    </w:lvl>
    <w:lvl w:ilvl="7">
      <w:start w:val="1"/>
      <w:numFmt w:val="bullet"/>
      <w:lvlText w:val=""/>
      <w:lvlJc w:val="left"/>
      <w:pPr>
        <w:tabs>
          <w:tab w:val="num" w:pos="0"/>
        </w:tabs>
        <w:ind w:left="5760" w:hanging="360"/>
      </w:pPr>
      <w:rPr>
        <w:rFonts w:ascii="Wingdings 2" w:hAnsi="Wingdings 2" w:cs="Wingdings 2" w:hint="default"/>
        <w:u w:val="no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6480" w:hanging="360"/>
      </w:pPr>
      <w:rPr>
        <w:rFonts w:ascii="OpenSymbol" w:hAnsi="OpenSymbol" w:cs="OpenSymbol" w:hint="default"/>
        <w:u w:val="none"/>
      </w:rPr>
    </w:lvl>
  </w:abstractNum>
  <w:abstractNum w:abstractNumId="6" w15:restartNumberingAfterBreak="0">
    <w:nsid w:val="76627252"/>
    <w:multiLevelType w:val="multilevel"/>
    <w:tmpl w:val="00D691A8"/>
    <w:lvl w:ilvl="0">
      <w:start w:val="1"/>
      <w:numFmt w:val="bullet"/>
      <w:lvlText w:val="●"/>
      <w:lvlJc w:val="left"/>
      <w:pPr>
        <w:tabs>
          <w:tab w:val="num" w:pos="0"/>
        </w:tabs>
        <w:ind w:left="720" w:hanging="360"/>
      </w:pPr>
      <w:rPr>
        <w:rFonts w:ascii="Noto Sans Symbols" w:hAnsi="Noto Sans Symbols" w:cs="Noto Sans Symbol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2160" w:hanging="360"/>
      </w:pPr>
      <w:rPr>
        <w:rFonts w:ascii="Noto Sans Symbols" w:hAnsi="Noto Sans Symbols" w:cs="Noto Sans Symbols" w:hint="default"/>
      </w:rPr>
    </w:lvl>
    <w:lvl w:ilvl="3">
      <w:start w:val="1"/>
      <w:numFmt w:val="bullet"/>
      <w:lvlText w:val="●"/>
      <w:lvlJc w:val="left"/>
      <w:pPr>
        <w:tabs>
          <w:tab w:val="num" w:pos="0"/>
        </w:tabs>
        <w:ind w:left="2880" w:hanging="360"/>
      </w:pPr>
      <w:rPr>
        <w:rFonts w:ascii="Noto Sans Symbols" w:hAnsi="Noto Sans Symbols" w:cs="Noto Sans Symbols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4320" w:hanging="360"/>
      </w:pPr>
      <w:rPr>
        <w:rFonts w:ascii="Noto Sans Symbols" w:hAnsi="Noto Sans Symbols" w:cs="Noto Sans Symbols" w:hint="default"/>
      </w:rPr>
    </w:lvl>
    <w:lvl w:ilvl="6">
      <w:start w:val="1"/>
      <w:numFmt w:val="bullet"/>
      <w:lvlText w:val="●"/>
      <w:lvlJc w:val="left"/>
      <w:pPr>
        <w:tabs>
          <w:tab w:val="num" w:pos="0"/>
        </w:tabs>
        <w:ind w:left="5040" w:hanging="360"/>
      </w:pPr>
      <w:rPr>
        <w:rFonts w:ascii="Noto Sans Symbols" w:hAnsi="Noto Sans Symbols" w:cs="Noto Sans Symbols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6480" w:hanging="360"/>
      </w:pPr>
      <w:rPr>
        <w:rFonts w:ascii="Noto Sans Symbols" w:hAnsi="Noto Sans Symbols" w:cs="Noto Sans Symbols" w:hint="default"/>
      </w:rPr>
    </w:lvl>
  </w:abstractNum>
  <w:num w:numId="1" w16cid:durableId="1172838863">
    <w:abstractNumId w:val="3"/>
  </w:num>
  <w:num w:numId="2" w16cid:durableId="1291284522">
    <w:abstractNumId w:val="0"/>
  </w:num>
  <w:num w:numId="3" w16cid:durableId="415057430">
    <w:abstractNumId w:val="1"/>
  </w:num>
  <w:num w:numId="4" w16cid:durableId="2042120564">
    <w:abstractNumId w:val="2"/>
  </w:num>
  <w:num w:numId="5" w16cid:durableId="1324972380">
    <w:abstractNumId w:val="6"/>
  </w:num>
  <w:num w:numId="6" w16cid:durableId="507984298">
    <w:abstractNumId w:val="5"/>
  </w:num>
  <w:num w:numId="7" w16cid:durableId="259028518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asmo Morais">
    <w15:presenceInfo w15:providerId="AD" w15:userId="S::erasmo.morais@sinqia.com.br::049993d5-7718-40da-b771-6c50f94e9af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trackRevisions/>
  <w:defaultTabStop w:val="720"/>
  <w:autoHyphenation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62C4"/>
    <w:rsid w:val="003E1A61"/>
    <w:rsid w:val="00794109"/>
    <w:rsid w:val="009B6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F77209"/>
  <w15:docId w15:val="{99F41014-B18C-40D8-B51E-FE6650D04F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NSimSun" w:hAnsi="Times New Roman" w:cs="Arial"/>
        <w:sz w:val="24"/>
        <w:szCs w:val="24"/>
        <w:lang w:val="pt-BR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LO-normal"/>
    <w:next w:val="LO-normal"/>
    <w:uiPriority w:val="9"/>
    <w:qFormat/>
    <w:pPr>
      <w:keepNext/>
      <w:ind w:left="-720"/>
      <w:outlineLvl w:val="0"/>
    </w:pPr>
    <w:rPr>
      <w:i/>
      <w:sz w:val="40"/>
      <w:szCs w:val="40"/>
    </w:rPr>
  </w:style>
  <w:style w:type="paragraph" w:styleId="Ttulo2">
    <w:name w:val="heading 2"/>
    <w:basedOn w:val="LO-normal"/>
    <w:next w:val="LO-normal"/>
    <w:uiPriority w:val="9"/>
    <w:unhideWhenUsed/>
    <w:qFormat/>
    <w:pPr>
      <w:keepNext/>
      <w:spacing w:before="240" w:after="60"/>
      <w:outlineLvl w:val="1"/>
    </w:pPr>
    <w:rPr>
      <w:rFonts w:ascii="Arial" w:eastAsia="Arial" w:hAnsi="Arial"/>
      <w:b/>
      <w:i/>
      <w:sz w:val="28"/>
      <w:szCs w:val="28"/>
    </w:rPr>
  </w:style>
  <w:style w:type="paragraph" w:styleId="Ttulo3">
    <w:name w:val="heading 3"/>
    <w:basedOn w:val="LO-normal"/>
    <w:next w:val="LO-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LO-normal"/>
    <w:next w:val="LO-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LO-normal"/>
    <w:next w:val="LO-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LO-normal"/>
    <w:next w:val="LO-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Numeraodelinhas">
    <w:name w:val="Numeração de linhas"/>
  </w:style>
  <w:style w:type="paragraph" w:styleId="Ttulo">
    <w:name w:val="Title"/>
    <w:basedOn w:val="LO-normal"/>
    <w:next w:val="Corpodetexto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Corpodetexto">
    <w:name w:val="Body Text"/>
    <w:basedOn w:val="Normal"/>
    <w:pPr>
      <w:spacing w:after="140" w:line="276" w:lineRule="auto"/>
    </w:pPr>
  </w:style>
  <w:style w:type="paragraph" w:styleId="Lista">
    <w:name w:val="List"/>
    <w:basedOn w:val="Corpodetexto"/>
  </w:style>
  <w:style w:type="paragraph" w:styleId="Legenda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ndice">
    <w:name w:val="Índice"/>
    <w:basedOn w:val="Normal"/>
    <w:qFormat/>
    <w:pPr>
      <w:suppressLineNumbers/>
    </w:pPr>
  </w:style>
  <w:style w:type="paragraph" w:customStyle="1" w:styleId="LO-normal">
    <w:name w:val="LO-normal"/>
    <w:qFormat/>
  </w:style>
  <w:style w:type="paragraph" w:styleId="Subttulo">
    <w:name w:val="Subtitle"/>
    <w:basedOn w:val="LO-normal"/>
    <w:next w:val="LO-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Reviso">
    <w:name w:val="Revision"/>
    <w:hidden/>
    <w:uiPriority w:val="99"/>
    <w:semiHidden/>
    <w:rsid w:val="00794109"/>
    <w:pPr>
      <w:suppressAutoHyphens w:val="0"/>
    </w:pPr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843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470</Words>
  <Characters>2541</Characters>
  <Application>Microsoft Office Word</Application>
  <DocSecurity>0</DocSecurity>
  <Lines>21</Lines>
  <Paragraphs>6</Paragraphs>
  <ScaleCrop>false</ScaleCrop>
  <Company/>
  <LinksUpToDate>false</LinksUpToDate>
  <CharactersWithSpaces>3005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Erasmo Morais</dc:creator>
  <dc:description/>
  <cp:lastModifiedBy>Erasmo Morais</cp:lastModifiedBy>
  <cp:revision>2</cp:revision>
  <cp:lastPrinted>2022-05-13T23:32:00Z</cp:lastPrinted>
  <dcterms:created xsi:type="dcterms:W3CDTF">2022-10-04T00:59:00Z</dcterms:created>
  <dcterms:modified xsi:type="dcterms:W3CDTF">2022-10-04T00:59:00Z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ee4dcfd-c72e-4a49-b6ae-1a0a92e61582_Enabled">
    <vt:lpwstr>true</vt:lpwstr>
  </property>
  <property fmtid="{D5CDD505-2E9C-101B-9397-08002B2CF9AE}" pid="3" name="MSIP_Label_7ee4dcfd-c72e-4a49-b6ae-1a0a92e61582_SetDate">
    <vt:lpwstr>2022-10-03T23:44:34Z</vt:lpwstr>
  </property>
  <property fmtid="{D5CDD505-2E9C-101B-9397-08002B2CF9AE}" pid="4" name="MSIP_Label_7ee4dcfd-c72e-4a49-b6ae-1a0a92e61582_Method">
    <vt:lpwstr>Privileged</vt:lpwstr>
  </property>
  <property fmtid="{D5CDD505-2E9C-101B-9397-08002B2CF9AE}" pid="5" name="MSIP_Label_7ee4dcfd-c72e-4a49-b6ae-1a0a92e61582_Name">
    <vt:lpwstr>Publica</vt:lpwstr>
  </property>
  <property fmtid="{D5CDD505-2E9C-101B-9397-08002B2CF9AE}" pid="6" name="MSIP_Label_7ee4dcfd-c72e-4a49-b6ae-1a0a92e61582_SiteId">
    <vt:lpwstr>6c323b1c-4f63-4552-a20f-6d0da0bbf032</vt:lpwstr>
  </property>
  <property fmtid="{D5CDD505-2E9C-101B-9397-08002B2CF9AE}" pid="7" name="MSIP_Label_7ee4dcfd-c72e-4a49-b6ae-1a0a92e61582_ActionId">
    <vt:lpwstr>30f0dbba-d92d-4e6d-b8e3-4e93c1973dff</vt:lpwstr>
  </property>
  <property fmtid="{D5CDD505-2E9C-101B-9397-08002B2CF9AE}" pid="8" name="MSIP_Label_7ee4dcfd-c72e-4a49-b6ae-1a0a92e61582_ContentBits">
    <vt:lpwstr>0</vt:lpwstr>
  </property>
</Properties>
</file>